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AC35B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C35BB">
        <w:rPr>
          <w:b/>
          <w:i/>
          <w:noProof/>
          <w:sz w:val="28"/>
        </w:rPr>
        <w:t>2455</w:t>
      </w:r>
      <w:r>
        <w:rPr>
          <w:b/>
          <w:i/>
          <w:noProof/>
          <w:sz w:val="28"/>
        </w:rPr>
        <w:t xml:space="preserve"> </w:t>
      </w:r>
    </w:p>
    <w:p w:rsidR="001E41F3" w:rsidRDefault="00AC35BB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2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172796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C35BB" w:rsidP="0017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AC3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35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C35BB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727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1826">
            <w:pPr>
              <w:pStyle w:val="CRCoverPage"/>
              <w:spacing w:after="0"/>
              <w:ind w:left="100"/>
              <w:rPr>
                <w:noProof/>
              </w:rPr>
            </w:pPr>
            <w:r w:rsidRPr="00E91826">
              <w:rPr>
                <w:noProof/>
                <w:lang w:eastAsia="zh-CN"/>
              </w:rPr>
              <w:t>Correction of NR SL IE SL-BWP-Config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D71E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5D71EC" w:rsidP="005D71EC">
            <w:pPr>
              <w:pStyle w:val="CRCoverPage"/>
              <w:spacing w:after="0"/>
              <w:ind w:left="100"/>
              <w:rPr>
                <w:noProof/>
              </w:rPr>
            </w:pPr>
            <w:r w:rsidRPr="005D71EC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AC35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AC35BB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AC35BB">
              <w:rPr>
                <w:noProof/>
              </w:rPr>
              <w:t>07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AC35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AC35BB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72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provide default configuration for </w:t>
            </w:r>
            <w:r w:rsidRPr="00172796">
              <w:rPr>
                <w:noProof/>
                <w:lang w:eastAsia="zh-CN"/>
              </w:rPr>
              <w:t>NR SL IE SL-BWP-Config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7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</w:t>
            </w:r>
            <w:r w:rsidRPr="00172796">
              <w:rPr>
                <w:noProof/>
                <w:lang w:eastAsia="zh-CN"/>
              </w:rPr>
              <w:t>NR SL IE SL-BWP-Config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72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D7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727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172796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172796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3"/>
      </w:pPr>
      <w:r w:rsidRPr="00B4600B">
        <w:t>4.6.6</w:t>
      </w:r>
      <w:r w:rsidRPr="00B4600B">
        <w:tab/>
        <w:t>Sidelink information elements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SL-BWP-Config</w:t>
      </w:r>
    </w:p>
    <w:p w:rsidR="00E31B1D" w:rsidRPr="00B4600B" w:rsidRDefault="00E31B1D" w:rsidP="00E31B1D">
      <w:pPr>
        <w:pStyle w:val="TH"/>
      </w:pPr>
      <w:r w:rsidRPr="00B4600B">
        <w:t xml:space="preserve">Table 4.6.6-1: </w:t>
      </w:r>
      <w:r w:rsidRPr="00B4600B">
        <w:rPr>
          <w:i/>
          <w:iCs/>
        </w:rPr>
        <w:t>SL-BWP-Config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55327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5532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5532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SL-BWP-Config-r16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5532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ins w:id="2" w:author="Huawei" w:date="2021-01-20T14:14:00Z">
              <w:r>
                <w:rPr>
                  <w:snapToGrid w:val="0"/>
                </w:rPr>
                <w:t>sl-BWP-Id</w:t>
              </w:r>
            </w:ins>
            <w:del w:id="3" w:author="Huawei" w:date="2021-01-20T14:14:00Z">
              <w:r w:rsidRPr="00B4600B" w:rsidDel="00E31B1D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ins w:id="4" w:author="Huawei" w:date="2021-01-20T14:14:00Z">
              <w:r w:rsidRPr="00E22C95">
                <w:t>BWP-Id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2E59EB" w:rsidRPr="00B4600B" w:rsidTr="0055327C">
        <w:tblPrEx>
          <w:tblCellMar>
            <w:left w:w="108" w:type="dxa"/>
            <w:right w:w="108" w:type="dxa"/>
          </w:tblCellMar>
        </w:tblPrEx>
        <w:trPr>
          <w:ins w:id="5" w:author="Huawei" w:date="2021-01-20T14:18:00Z"/>
        </w:trPr>
        <w:tc>
          <w:tcPr>
            <w:tcW w:w="4535" w:type="dxa"/>
            <w:gridSpan w:val="2"/>
          </w:tcPr>
          <w:p w:rsidR="002E59EB" w:rsidRPr="00B4600B" w:rsidRDefault="002E59EB" w:rsidP="00E31B1D">
            <w:pPr>
              <w:pStyle w:val="TAL"/>
              <w:rPr>
                <w:ins w:id="6" w:author="Huawei" w:date="2021-01-20T14:18:00Z"/>
                <w:snapToGrid w:val="0"/>
                <w:lang w:eastAsia="zh-CN"/>
              </w:rPr>
            </w:pPr>
            <w:ins w:id="7" w:author="Huawei" w:date="2021-01-20T14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8" w:author="Huawei" w:date="2021-01-20T14:19:00Z">
              <w:r w:rsidRPr="00E22C95">
                <w:t>sl-BWP-Generic-r16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2E59EB" w:rsidRPr="00E22C95" w:rsidRDefault="002E59EB" w:rsidP="00E31B1D">
            <w:pPr>
              <w:pStyle w:val="TAL"/>
              <w:rPr>
                <w:ins w:id="9" w:author="Huawei" w:date="2021-01-20T14:18:00Z"/>
              </w:rPr>
            </w:pPr>
          </w:p>
        </w:tc>
        <w:tc>
          <w:tcPr>
            <w:tcW w:w="1700" w:type="dxa"/>
          </w:tcPr>
          <w:p w:rsidR="002E59EB" w:rsidRPr="00B4600B" w:rsidRDefault="002E59EB" w:rsidP="00E31B1D">
            <w:pPr>
              <w:pStyle w:val="TAL"/>
              <w:rPr>
                <w:ins w:id="10" w:author="Huawei" w:date="2021-01-20T14:18:00Z"/>
                <w:snapToGrid w:val="0"/>
              </w:rPr>
            </w:pPr>
          </w:p>
        </w:tc>
        <w:tc>
          <w:tcPr>
            <w:tcW w:w="1245" w:type="dxa"/>
          </w:tcPr>
          <w:p w:rsidR="002E59EB" w:rsidRPr="00B4600B" w:rsidRDefault="002E59EB" w:rsidP="00E31B1D">
            <w:pPr>
              <w:pStyle w:val="TAL"/>
              <w:rPr>
                <w:ins w:id="11" w:author="Huawei" w:date="2021-01-20T14:18:00Z"/>
                <w:snapToGrid w:val="0"/>
              </w:rPr>
            </w:pPr>
          </w:p>
        </w:tc>
      </w:tr>
      <w:tr w:rsidR="002E59EB" w:rsidRPr="00B4600B" w:rsidTr="00C125A2">
        <w:tblPrEx>
          <w:tblCellMar>
            <w:left w:w="108" w:type="dxa"/>
            <w:right w:w="108" w:type="dxa"/>
          </w:tblCellMar>
        </w:tblPrEx>
        <w:trPr>
          <w:ins w:id="12" w:author="Huawei" w:date="2021-01-20T14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E59EB" w:rsidRDefault="002E59EB" w:rsidP="00E31B1D">
            <w:pPr>
              <w:pStyle w:val="TAL"/>
              <w:rPr>
                <w:ins w:id="13" w:author="Huawei" w:date="2021-01-20T14:19:00Z"/>
                <w:snapToGrid w:val="0"/>
                <w:lang w:eastAsia="zh-CN"/>
              </w:rPr>
            </w:pPr>
            <w:ins w:id="14" w:author="Huawei" w:date="2021-01-20T14:2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2E59EB">
                <w:rPr>
                  <w:snapToGrid w:val="0"/>
                  <w:lang w:eastAsia="zh-CN"/>
                </w:rPr>
                <w:t>sl-BWP-r16</w:t>
              </w:r>
            </w:ins>
          </w:p>
        </w:tc>
        <w:tc>
          <w:tcPr>
            <w:tcW w:w="2267" w:type="dxa"/>
          </w:tcPr>
          <w:p w:rsidR="002E59EB" w:rsidRPr="00E22C95" w:rsidRDefault="008646E8" w:rsidP="007015CC">
            <w:pPr>
              <w:pStyle w:val="TAL"/>
              <w:rPr>
                <w:ins w:id="15" w:author="Huawei" w:date="2021-01-20T14:19:00Z"/>
              </w:rPr>
            </w:pPr>
            <w:ins w:id="16" w:author="Huawei" w:date="2021-01-20T14:30:00Z">
              <w:r w:rsidRPr="00E22C95">
                <w:t>BWP</w:t>
              </w:r>
            </w:ins>
            <w:del w:id="17" w:author="Huawei" w:date="2021-01-27T09:54:00Z">
              <w:r w:rsidR="007015CC" w:rsidDel="007015CC">
                <w:delText xml:space="preserve"> </w:delText>
              </w:r>
            </w:del>
          </w:p>
        </w:tc>
        <w:tc>
          <w:tcPr>
            <w:tcW w:w="1700" w:type="dxa"/>
          </w:tcPr>
          <w:p w:rsidR="002E59EB" w:rsidRPr="00B4600B" w:rsidRDefault="002E59EB" w:rsidP="00E31B1D">
            <w:pPr>
              <w:pStyle w:val="TAL"/>
              <w:rPr>
                <w:ins w:id="18" w:author="Huawei" w:date="2021-01-20T14:19:00Z"/>
                <w:snapToGrid w:val="0"/>
              </w:rPr>
            </w:pPr>
          </w:p>
        </w:tc>
        <w:tc>
          <w:tcPr>
            <w:tcW w:w="1245" w:type="dxa"/>
          </w:tcPr>
          <w:p w:rsidR="002E59EB" w:rsidRPr="00B4600B" w:rsidRDefault="002E59EB" w:rsidP="00E31B1D">
            <w:pPr>
              <w:pStyle w:val="TAL"/>
              <w:rPr>
                <w:ins w:id="19" w:author="Huawei" w:date="2021-01-20T14:19:00Z"/>
                <w:snapToGrid w:val="0"/>
              </w:rPr>
            </w:pPr>
          </w:p>
        </w:tc>
      </w:tr>
      <w:tr w:rsidR="008646E8" w:rsidRPr="00B4600B" w:rsidTr="00C125A2">
        <w:tblPrEx>
          <w:tblCellMar>
            <w:left w:w="108" w:type="dxa"/>
            <w:right w:w="108" w:type="dxa"/>
          </w:tblCellMar>
        </w:tblPrEx>
        <w:trPr>
          <w:ins w:id="20" w:author="Huawei" w:date="2021-01-20T14:31:00Z"/>
        </w:trPr>
        <w:tc>
          <w:tcPr>
            <w:tcW w:w="4535" w:type="dxa"/>
            <w:gridSpan w:val="2"/>
            <w:tcBorders>
              <w:bottom w:val="nil"/>
            </w:tcBorders>
          </w:tcPr>
          <w:p w:rsidR="008646E8" w:rsidRDefault="008646E8" w:rsidP="00E31B1D">
            <w:pPr>
              <w:pStyle w:val="TAL"/>
              <w:rPr>
                <w:ins w:id="21" w:author="Huawei" w:date="2021-01-20T14:31:00Z"/>
                <w:snapToGrid w:val="0"/>
                <w:lang w:eastAsia="zh-CN"/>
              </w:rPr>
            </w:pPr>
            <w:ins w:id="22" w:author="Huawei" w:date="2021-01-20T14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sl-LengthSymbols-r16</w:t>
              </w:r>
            </w:ins>
          </w:p>
        </w:tc>
        <w:tc>
          <w:tcPr>
            <w:tcW w:w="2267" w:type="dxa"/>
          </w:tcPr>
          <w:p w:rsidR="008646E8" w:rsidRPr="00E22C95" w:rsidRDefault="008646E8" w:rsidP="00E31B1D">
            <w:pPr>
              <w:pStyle w:val="TAL"/>
              <w:rPr>
                <w:ins w:id="23" w:author="Huawei" w:date="2021-01-20T14:31:00Z"/>
                <w:lang w:eastAsia="zh-CN"/>
              </w:rPr>
            </w:pPr>
            <w:ins w:id="24" w:author="Huawei" w:date="2021-01-20T14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ym14</w:t>
              </w:r>
            </w:ins>
          </w:p>
        </w:tc>
        <w:tc>
          <w:tcPr>
            <w:tcW w:w="1700" w:type="dxa"/>
          </w:tcPr>
          <w:p w:rsidR="008646E8" w:rsidRPr="00B4600B" w:rsidRDefault="007015CC" w:rsidP="007E1BCF">
            <w:pPr>
              <w:pStyle w:val="TAL"/>
              <w:rPr>
                <w:ins w:id="25" w:author="Huawei" w:date="2021-01-20T14:31:00Z"/>
                <w:snapToGrid w:val="0"/>
                <w:lang w:eastAsia="zh-CN"/>
              </w:rPr>
            </w:pPr>
            <w:ins w:id="26" w:author="Huawei" w:date="2021-01-27T09:54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>ll symbols in slot are used for SL</w:t>
              </w:r>
            </w:ins>
          </w:p>
        </w:tc>
        <w:tc>
          <w:tcPr>
            <w:tcW w:w="1245" w:type="dxa"/>
          </w:tcPr>
          <w:p w:rsidR="008646E8" w:rsidRPr="007E1BCF" w:rsidRDefault="008646E8" w:rsidP="00E31B1D">
            <w:pPr>
              <w:pStyle w:val="TAL"/>
              <w:rPr>
                <w:ins w:id="27" w:author="Huawei" w:date="2021-01-20T14:31:00Z"/>
                <w:snapToGrid w:val="0"/>
              </w:rPr>
            </w:pPr>
          </w:p>
        </w:tc>
      </w:tr>
      <w:tr w:rsidR="007E1BCF" w:rsidRPr="00B4600B" w:rsidTr="00C125A2">
        <w:tblPrEx>
          <w:tblCellMar>
            <w:left w:w="108" w:type="dxa"/>
            <w:right w:w="108" w:type="dxa"/>
          </w:tblCellMar>
        </w:tblPrEx>
        <w:trPr>
          <w:ins w:id="28" w:author="Huawei" w:date="2021-01-21T17:35:00Z"/>
        </w:trPr>
        <w:tc>
          <w:tcPr>
            <w:tcW w:w="4535" w:type="dxa"/>
            <w:gridSpan w:val="2"/>
            <w:tcBorders>
              <w:top w:val="nil"/>
            </w:tcBorders>
          </w:tcPr>
          <w:p w:rsidR="007E1BCF" w:rsidRDefault="007E1BCF" w:rsidP="00E31B1D">
            <w:pPr>
              <w:pStyle w:val="TAL"/>
              <w:rPr>
                <w:ins w:id="29" w:author="Huawei" w:date="2021-01-21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7E1BCF" w:rsidRDefault="007E1BCF" w:rsidP="00E31B1D">
            <w:pPr>
              <w:pStyle w:val="TAL"/>
              <w:rPr>
                <w:ins w:id="30" w:author="Huawei" w:date="2021-01-21T17:35:00Z"/>
                <w:lang w:eastAsia="zh-CN"/>
              </w:rPr>
            </w:pPr>
            <w:ins w:id="31" w:author="Huawei" w:date="2021-01-21T17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ym12</w:t>
              </w:r>
            </w:ins>
          </w:p>
        </w:tc>
        <w:tc>
          <w:tcPr>
            <w:tcW w:w="1700" w:type="dxa"/>
          </w:tcPr>
          <w:p w:rsidR="007E1BCF" w:rsidRDefault="00257262" w:rsidP="007E1BCF">
            <w:pPr>
              <w:pStyle w:val="TAL"/>
              <w:rPr>
                <w:ins w:id="32" w:author="Huawei" w:date="2021-01-21T17:35:00Z"/>
                <w:snapToGrid w:val="0"/>
                <w:lang w:eastAsia="zh-CN"/>
              </w:rPr>
            </w:pPr>
            <w:ins w:id="33" w:author="Huawei" w:date="2021-01-27T10:01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>ll symbols in slot are used for SL</w:t>
              </w:r>
            </w:ins>
          </w:p>
        </w:tc>
        <w:tc>
          <w:tcPr>
            <w:tcW w:w="1245" w:type="dxa"/>
          </w:tcPr>
          <w:p w:rsidR="007E1BCF" w:rsidRPr="007E1BCF" w:rsidRDefault="007E1BCF" w:rsidP="00E31B1D">
            <w:pPr>
              <w:pStyle w:val="TAL"/>
              <w:rPr>
                <w:ins w:id="34" w:author="Huawei" w:date="2021-01-21T17:35:00Z"/>
                <w:snapToGrid w:val="0"/>
                <w:lang w:eastAsia="zh-CN"/>
              </w:rPr>
            </w:pPr>
            <w:ins w:id="35" w:author="Huawei" w:date="2021-01-21T17:3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XTENDED</w:t>
              </w:r>
            </w:ins>
          </w:p>
        </w:tc>
      </w:tr>
      <w:tr w:rsidR="0055327C" w:rsidRPr="00B4600B" w:rsidTr="0055327C">
        <w:tblPrEx>
          <w:tblCellMar>
            <w:left w:w="108" w:type="dxa"/>
            <w:right w:w="108" w:type="dxa"/>
          </w:tblCellMar>
        </w:tblPrEx>
        <w:trPr>
          <w:ins w:id="36" w:author="Huawei" w:date="2021-01-20T14:36:00Z"/>
        </w:trPr>
        <w:tc>
          <w:tcPr>
            <w:tcW w:w="4535" w:type="dxa"/>
            <w:gridSpan w:val="2"/>
          </w:tcPr>
          <w:p w:rsidR="0055327C" w:rsidRDefault="0055327C" w:rsidP="00E31B1D">
            <w:pPr>
              <w:pStyle w:val="TAL"/>
              <w:rPr>
                <w:ins w:id="37" w:author="Huawei" w:date="2021-01-20T14:36:00Z"/>
                <w:snapToGrid w:val="0"/>
                <w:lang w:eastAsia="zh-CN"/>
              </w:rPr>
            </w:pPr>
            <w:ins w:id="38" w:author="Huawei" w:date="2021-01-20T14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sl-StartSymbol-r16</w:t>
              </w:r>
            </w:ins>
          </w:p>
        </w:tc>
        <w:tc>
          <w:tcPr>
            <w:tcW w:w="2267" w:type="dxa"/>
          </w:tcPr>
          <w:p w:rsidR="0055327C" w:rsidRDefault="0055327C" w:rsidP="00E31B1D">
            <w:pPr>
              <w:pStyle w:val="TAL"/>
              <w:rPr>
                <w:ins w:id="39" w:author="Huawei" w:date="2021-01-20T14:36:00Z"/>
                <w:lang w:eastAsia="zh-CN"/>
              </w:rPr>
            </w:pPr>
            <w:ins w:id="40" w:author="Huawei" w:date="2021-01-20T14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ym0</w:t>
              </w:r>
            </w:ins>
          </w:p>
        </w:tc>
        <w:tc>
          <w:tcPr>
            <w:tcW w:w="1700" w:type="dxa"/>
          </w:tcPr>
          <w:p w:rsidR="0055327C" w:rsidRPr="00B4600B" w:rsidRDefault="0055327C" w:rsidP="00E31B1D">
            <w:pPr>
              <w:pStyle w:val="TAL"/>
              <w:rPr>
                <w:ins w:id="41" w:author="Huawei" w:date="2021-01-20T14:36:00Z"/>
                <w:snapToGrid w:val="0"/>
              </w:rPr>
            </w:pPr>
          </w:p>
        </w:tc>
        <w:tc>
          <w:tcPr>
            <w:tcW w:w="1245" w:type="dxa"/>
          </w:tcPr>
          <w:p w:rsidR="0055327C" w:rsidRPr="00B4600B" w:rsidRDefault="0055327C" w:rsidP="00E31B1D">
            <w:pPr>
              <w:pStyle w:val="TAL"/>
              <w:rPr>
                <w:ins w:id="42" w:author="Huawei" w:date="2021-01-20T14:36:00Z"/>
                <w:snapToGrid w:val="0"/>
              </w:rPr>
            </w:pPr>
          </w:p>
        </w:tc>
      </w:tr>
      <w:tr w:rsidR="0055327C" w:rsidRPr="00B4600B" w:rsidTr="0055327C">
        <w:tblPrEx>
          <w:tblCellMar>
            <w:left w:w="108" w:type="dxa"/>
            <w:right w:w="108" w:type="dxa"/>
          </w:tblCellMar>
        </w:tblPrEx>
        <w:trPr>
          <w:ins w:id="43" w:author="Huawei" w:date="2021-01-20T14:36:00Z"/>
        </w:trPr>
        <w:tc>
          <w:tcPr>
            <w:tcW w:w="4535" w:type="dxa"/>
            <w:gridSpan w:val="2"/>
          </w:tcPr>
          <w:p w:rsidR="0055327C" w:rsidRDefault="0055327C" w:rsidP="0055327C">
            <w:pPr>
              <w:pStyle w:val="TAL"/>
              <w:rPr>
                <w:ins w:id="44" w:author="Huawei" w:date="2021-01-20T14:36:00Z"/>
                <w:snapToGrid w:val="0"/>
                <w:lang w:eastAsia="zh-CN"/>
              </w:rPr>
            </w:pPr>
            <w:ins w:id="45" w:author="Huawei" w:date="2021-01-20T14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rPr>
                  <w:rFonts w:eastAsiaTheme="minorEastAsia"/>
                </w:rPr>
                <w:t>sl-PSBCH-Config-r16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2267" w:type="dxa"/>
          </w:tcPr>
          <w:p w:rsidR="0055327C" w:rsidRDefault="0055327C" w:rsidP="00E31B1D">
            <w:pPr>
              <w:pStyle w:val="TAL"/>
              <w:rPr>
                <w:ins w:id="46" w:author="Huawei" w:date="2021-01-20T14:36:00Z"/>
                <w:lang w:eastAsia="zh-CN"/>
              </w:rPr>
            </w:pPr>
            <w:ins w:id="47" w:author="Huawei" w:date="2021-01-20T14:44:00Z">
              <w:r>
                <w:rPr>
                  <w:lang w:eastAsia="zh-CN"/>
                </w:rPr>
                <w:t>N</w:t>
              </w:r>
            </w:ins>
            <w:ins w:id="48" w:author="Huawei" w:date="2021-01-20T14:43:00Z">
              <w:r>
                <w:rPr>
                  <w:lang w:eastAsia="zh-CN"/>
                </w:rPr>
                <w:t xml:space="preserve">ot </w:t>
              </w:r>
            </w:ins>
            <w:ins w:id="49" w:author="Huawei" w:date="2021-01-20T14:44:00Z">
              <w:r>
                <w:rPr>
                  <w:lang w:eastAsia="zh-CN"/>
                </w:rPr>
                <w:t>p</w:t>
              </w:r>
            </w:ins>
            <w:ins w:id="50" w:author="Huawei" w:date="2021-01-20T14:43:00Z">
              <w:r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</w:tcPr>
          <w:p w:rsidR="0055327C" w:rsidRPr="00B4600B" w:rsidRDefault="0055327C" w:rsidP="00E31B1D">
            <w:pPr>
              <w:pStyle w:val="TAL"/>
              <w:rPr>
                <w:ins w:id="51" w:author="Huawei" w:date="2021-01-20T14:36:00Z"/>
                <w:snapToGrid w:val="0"/>
              </w:rPr>
            </w:pPr>
          </w:p>
        </w:tc>
        <w:tc>
          <w:tcPr>
            <w:tcW w:w="1245" w:type="dxa"/>
          </w:tcPr>
          <w:p w:rsidR="0055327C" w:rsidRPr="00B4600B" w:rsidRDefault="0055327C" w:rsidP="00E31B1D">
            <w:pPr>
              <w:pStyle w:val="TAL"/>
              <w:rPr>
                <w:ins w:id="52" w:author="Huawei" w:date="2021-01-20T14:36:00Z"/>
                <w:snapToGrid w:val="0"/>
              </w:rPr>
            </w:pPr>
          </w:p>
        </w:tc>
      </w:tr>
      <w:tr w:rsidR="0055327C" w:rsidRPr="00B4600B" w:rsidTr="0055327C">
        <w:tblPrEx>
          <w:tblCellMar>
            <w:left w:w="108" w:type="dxa"/>
            <w:right w:w="108" w:type="dxa"/>
          </w:tblCellMar>
        </w:tblPrEx>
        <w:trPr>
          <w:ins w:id="53" w:author="Huawei" w:date="2021-01-20T14:44:00Z"/>
        </w:trPr>
        <w:tc>
          <w:tcPr>
            <w:tcW w:w="4535" w:type="dxa"/>
            <w:gridSpan w:val="2"/>
          </w:tcPr>
          <w:p w:rsidR="0055327C" w:rsidRDefault="0055327C" w:rsidP="0055327C">
            <w:pPr>
              <w:pStyle w:val="TAL"/>
              <w:rPr>
                <w:ins w:id="54" w:author="Huawei" w:date="2021-01-20T14:44:00Z"/>
                <w:snapToGrid w:val="0"/>
                <w:lang w:eastAsia="zh-CN"/>
              </w:rPr>
            </w:pPr>
            <w:ins w:id="55" w:author="Huawei" w:date="2021-01-20T14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rPr>
                  <w:rFonts w:eastAsiaTheme="minorEastAsia"/>
                </w:rPr>
                <w:t>sl-TxDirectCurrentLocation-r16</w:t>
              </w:r>
            </w:ins>
          </w:p>
        </w:tc>
        <w:tc>
          <w:tcPr>
            <w:tcW w:w="2267" w:type="dxa"/>
          </w:tcPr>
          <w:p w:rsidR="0055327C" w:rsidRDefault="0055327C" w:rsidP="00E31B1D">
            <w:pPr>
              <w:pStyle w:val="TAL"/>
              <w:rPr>
                <w:ins w:id="56" w:author="Huawei" w:date="2021-01-20T14:44:00Z"/>
                <w:lang w:eastAsia="zh-CN"/>
              </w:rPr>
            </w:pPr>
            <w:ins w:id="57" w:author="Huawei" w:date="2021-01-20T14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</w:t>
              </w:r>
            </w:ins>
            <w:ins w:id="58" w:author="Huawei" w:date="2021-01-20T14:45:00Z">
              <w:r>
                <w:rPr>
                  <w:lang w:eastAsia="zh-CN"/>
                </w:rPr>
                <w:t>sent</w:t>
              </w:r>
            </w:ins>
          </w:p>
        </w:tc>
        <w:tc>
          <w:tcPr>
            <w:tcW w:w="1700" w:type="dxa"/>
          </w:tcPr>
          <w:p w:rsidR="0055327C" w:rsidRPr="00B4600B" w:rsidRDefault="0055327C" w:rsidP="00E31B1D">
            <w:pPr>
              <w:pStyle w:val="TAL"/>
              <w:rPr>
                <w:ins w:id="59" w:author="Huawei" w:date="2021-01-20T14:44:00Z"/>
                <w:snapToGrid w:val="0"/>
              </w:rPr>
            </w:pPr>
          </w:p>
        </w:tc>
        <w:tc>
          <w:tcPr>
            <w:tcW w:w="1245" w:type="dxa"/>
          </w:tcPr>
          <w:p w:rsidR="0055327C" w:rsidRPr="00B4600B" w:rsidRDefault="0055327C" w:rsidP="00E31B1D">
            <w:pPr>
              <w:pStyle w:val="TAL"/>
              <w:rPr>
                <w:ins w:id="60" w:author="Huawei" w:date="2021-01-20T14:44:00Z"/>
                <w:snapToGrid w:val="0"/>
              </w:rPr>
            </w:pPr>
          </w:p>
        </w:tc>
      </w:tr>
      <w:tr w:rsidR="002E59EB" w:rsidRPr="00B4600B" w:rsidTr="0055327C">
        <w:tblPrEx>
          <w:tblCellMar>
            <w:left w:w="108" w:type="dxa"/>
            <w:right w:w="108" w:type="dxa"/>
          </w:tblCellMar>
        </w:tblPrEx>
        <w:trPr>
          <w:ins w:id="61" w:author="Huawei" w:date="2021-01-20T14:19:00Z"/>
        </w:trPr>
        <w:tc>
          <w:tcPr>
            <w:tcW w:w="4535" w:type="dxa"/>
            <w:gridSpan w:val="2"/>
          </w:tcPr>
          <w:p w:rsidR="002E59EB" w:rsidRDefault="002E59EB" w:rsidP="00E31B1D">
            <w:pPr>
              <w:pStyle w:val="TAL"/>
              <w:rPr>
                <w:ins w:id="62" w:author="Huawei" w:date="2021-01-20T14:19:00Z"/>
                <w:snapToGrid w:val="0"/>
                <w:lang w:eastAsia="zh-CN"/>
              </w:rPr>
            </w:pPr>
            <w:ins w:id="63" w:author="Huawei" w:date="2021-01-20T14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2E59EB" w:rsidRPr="00E22C95" w:rsidRDefault="002E59EB" w:rsidP="00E31B1D">
            <w:pPr>
              <w:pStyle w:val="TAL"/>
              <w:rPr>
                <w:ins w:id="64" w:author="Huawei" w:date="2021-01-20T14:19:00Z"/>
              </w:rPr>
            </w:pPr>
          </w:p>
        </w:tc>
        <w:tc>
          <w:tcPr>
            <w:tcW w:w="1700" w:type="dxa"/>
          </w:tcPr>
          <w:p w:rsidR="002E59EB" w:rsidRPr="00B4600B" w:rsidRDefault="002E59EB" w:rsidP="00E31B1D">
            <w:pPr>
              <w:pStyle w:val="TAL"/>
              <w:rPr>
                <w:ins w:id="65" w:author="Huawei" w:date="2021-01-20T14:19:00Z"/>
                <w:snapToGrid w:val="0"/>
              </w:rPr>
            </w:pPr>
          </w:p>
        </w:tc>
        <w:tc>
          <w:tcPr>
            <w:tcW w:w="1245" w:type="dxa"/>
          </w:tcPr>
          <w:p w:rsidR="002E59EB" w:rsidRPr="00B4600B" w:rsidRDefault="002E59EB" w:rsidP="00E31B1D">
            <w:pPr>
              <w:pStyle w:val="TAL"/>
              <w:rPr>
                <w:ins w:id="66" w:author="Huawei" w:date="2021-01-20T14:19:00Z"/>
                <w:snapToGrid w:val="0"/>
              </w:rPr>
            </w:pPr>
          </w:p>
        </w:tc>
      </w:tr>
      <w:tr w:rsidR="0055327C" w:rsidRPr="00B4600B" w:rsidTr="0055327C">
        <w:tblPrEx>
          <w:tblCellMar>
            <w:left w:w="108" w:type="dxa"/>
            <w:right w:w="108" w:type="dxa"/>
          </w:tblCellMar>
        </w:tblPrEx>
        <w:trPr>
          <w:ins w:id="67" w:author="Huawei" w:date="2021-01-20T14:45:00Z"/>
        </w:trPr>
        <w:tc>
          <w:tcPr>
            <w:tcW w:w="4535" w:type="dxa"/>
            <w:gridSpan w:val="2"/>
          </w:tcPr>
          <w:p w:rsidR="0055327C" w:rsidRDefault="0055327C" w:rsidP="00E31B1D">
            <w:pPr>
              <w:pStyle w:val="TAL"/>
              <w:rPr>
                <w:ins w:id="68" w:author="Huawei" w:date="2021-01-20T14:45:00Z"/>
                <w:snapToGrid w:val="0"/>
                <w:lang w:eastAsia="zh-CN"/>
              </w:rPr>
            </w:pPr>
            <w:ins w:id="69" w:author="Huawei" w:date="2021-01-20T14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sl-BWP-PoolConfig-r16</w:t>
              </w:r>
            </w:ins>
          </w:p>
        </w:tc>
        <w:tc>
          <w:tcPr>
            <w:tcW w:w="2267" w:type="dxa"/>
          </w:tcPr>
          <w:p w:rsidR="0055327C" w:rsidRPr="00E22C95" w:rsidRDefault="0055327C" w:rsidP="00E31B1D">
            <w:pPr>
              <w:pStyle w:val="TAL"/>
              <w:rPr>
                <w:ins w:id="70" w:author="Huawei" w:date="2021-01-20T14:45:00Z"/>
              </w:rPr>
            </w:pPr>
            <w:ins w:id="71" w:author="Huawei" w:date="2021-01-20T14:46:00Z">
              <w:r w:rsidRPr="00E22C95">
                <w:t>SL-BWP-PoolConfig-r16</w:t>
              </w:r>
            </w:ins>
          </w:p>
        </w:tc>
        <w:tc>
          <w:tcPr>
            <w:tcW w:w="1700" w:type="dxa"/>
          </w:tcPr>
          <w:p w:rsidR="0055327C" w:rsidRPr="00B4600B" w:rsidRDefault="0055327C" w:rsidP="00E31B1D">
            <w:pPr>
              <w:pStyle w:val="TAL"/>
              <w:rPr>
                <w:ins w:id="72" w:author="Huawei" w:date="2021-01-20T14:45:00Z"/>
                <w:snapToGrid w:val="0"/>
              </w:rPr>
            </w:pPr>
          </w:p>
        </w:tc>
        <w:tc>
          <w:tcPr>
            <w:tcW w:w="1245" w:type="dxa"/>
          </w:tcPr>
          <w:p w:rsidR="0055327C" w:rsidRPr="00B4600B" w:rsidRDefault="0055327C" w:rsidP="00E31B1D">
            <w:pPr>
              <w:pStyle w:val="TAL"/>
              <w:rPr>
                <w:ins w:id="73" w:author="Huawei" w:date="2021-01-20T14:45:00Z"/>
                <w:snapToGrid w:val="0"/>
              </w:rPr>
            </w:pPr>
          </w:p>
        </w:tc>
      </w:tr>
      <w:tr w:rsidR="00E31B1D" w:rsidRPr="00B4600B" w:rsidTr="005532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E31B1D">
      <w:pPr>
        <w:rPr>
          <w:ins w:id="74" w:author="Huawei" w:date="2021-01-21T17:3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C125A2" w:rsidRPr="00B4600B" w:rsidTr="00257DC5">
        <w:trPr>
          <w:ins w:id="75" w:author="Huawei" w:date="2021-01-21T17:39:00Z"/>
        </w:trPr>
        <w:tc>
          <w:tcPr>
            <w:tcW w:w="2405" w:type="dxa"/>
          </w:tcPr>
          <w:p w:rsidR="00C125A2" w:rsidRPr="00B4600B" w:rsidRDefault="00C125A2" w:rsidP="00257DC5">
            <w:pPr>
              <w:pStyle w:val="TAH"/>
              <w:rPr>
                <w:ins w:id="76" w:author="Huawei" w:date="2021-01-21T17:39:00Z"/>
              </w:rPr>
            </w:pPr>
            <w:ins w:id="77" w:author="Huawei" w:date="2021-01-21T17:39:00Z">
              <w:r w:rsidRPr="00B4600B">
                <w:t>Condition</w:t>
              </w:r>
            </w:ins>
          </w:p>
        </w:tc>
        <w:tc>
          <w:tcPr>
            <w:tcW w:w="7342" w:type="dxa"/>
          </w:tcPr>
          <w:p w:rsidR="00C125A2" w:rsidRPr="00B4600B" w:rsidRDefault="00C125A2" w:rsidP="00257DC5">
            <w:pPr>
              <w:pStyle w:val="TAH"/>
              <w:rPr>
                <w:ins w:id="78" w:author="Huawei" w:date="2021-01-21T17:39:00Z"/>
              </w:rPr>
            </w:pPr>
            <w:ins w:id="79" w:author="Huawei" w:date="2021-01-21T17:39:00Z">
              <w:r w:rsidRPr="00B4600B">
                <w:t>Explanation</w:t>
              </w:r>
            </w:ins>
          </w:p>
        </w:tc>
      </w:tr>
      <w:tr w:rsidR="00C125A2" w:rsidRPr="00B4600B" w:rsidTr="00257DC5">
        <w:trPr>
          <w:ins w:id="80" w:author="Huawei" w:date="2021-01-21T17:39:00Z"/>
        </w:trPr>
        <w:tc>
          <w:tcPr>
            <w:tcW w:w="2405" w:type="dxa"/>
          </w:tcPr>
          <w:p w:rsidR="00C125A2" w:rsidRPr="00B4600B" w:rsidRDefault="00C125A2" w:rsidP="00257DC5">
            <w:pPr>
              <w:pStyle w:val="TAL"/>
              <w:rPr>
                <w:ins w:id="81" w:author="Huawei" w:date="2021-01-21T17:39:00Z"/>
              </w:rPr>
            </w:pPr>
            <w:ins w:id="82" w:author="Huawei" w:date="2021-01-21T17:3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XTENDED</w:t>
              </w:r>
            </w:ins>
          </w:p>
        </w:tc>
        <w:tc>
          <w:tcPr>
            <w:tcW w:w="7342" w:type="dxa"/>
          </w:tcPr>
          <w:p w:rsidR="00C125A2" w:rsidRPr="00B4600B" w:rsidRDefault="00790307" w:rsidP="00257DC5">
            <w:pPr>
              <w:pStyle w:val="TAL"/>
              <w:rPr>
                <w:ins w:id="83" w:author="Huawei" w:date="2021-01-21T17:39:00Z"/>
              </w:rPr>
            </w:pPr>
            <w:ins w:id="84" w:author="Huawei" w:date="2021-01-22T15:41:00Z">
              <w:r>
                <w:t xml:space="preserve">When cyclicPrefix is configured in </w:t>
              </w:r>
              <w:r>
                <w:rPr>
                  <w:snapToGrid w:val="0"/>
                  <w:lang w:eastAsia="zh-CN"/>
                </w:rPr>
                <w:t>sl-BWP-r16, i.e. extended CP is used</w:t>
              </w:r>
            </w:ins>
          </w:p>
        </w:tc>
      </w:tr>
    </w:tbl>
    <w:p w:rsidR="00E31B1D" w:rsidRPr="00952B5D" w:rsidRDefault="00952B5D" w:rsidP="00952B5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952B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EF3" w:rsidRDefault="00E93EF3">
      <w:r>
        <w:separator/>
      </w:r>
    </w:p>
  </w:endnote>
  <w:endnote w:type="continuationSeparator" w:id="0">
    <w:p w:rsidR="00E93EF3" w:rsidRDefault="00E9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EF3" w:rsidRDefault="00E93EF3">
      <w:r>
        <w:separator/>
      </w:r>
    </w:p>
  </w:footnote>
  <w:footnote w:type="continuationSeparator" w:id="0">
    <w:p w:rsidR="00E93EF3" w:rsidRDefault="00E93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5D43"/>
    <w:rsid w:val="00163AF9"/>
    <w:rsid w:val="00172796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26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5409"/>
    <w:rsid w:val="00321439"/>
    <w:rsid w:val="0033142C"/>
    <w:rsid w:val="00331935"/>
    <w:rsid w:val="00335023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D71EC"/>
    <w:rsid w:val="005E2C44"/>
    <w:rsid w:val="005E6649"/>
    <w:rsid w:val="00621188"/>
    <w:rsid w:val="006257ED"/>
    <w:rsid w:val="00640B56"/>
    <w:rsid w:val="00665C47"/>
    <w:rsid w:val="00686165"/>
    <w:rsid w:val="00695808"/>
    <w:rsid w:val="006B46FB"/>
    <w:rsid w:val="006C5B54"/>
    <w:rsid w:val="006E21FB"/>
    <w:rsid w:val="007015CC"/>
    <w:rsid w:val="00720921"/>
    <w:rsid w:val="007329D7"/>
    <w:rsid w:val="007629FE"/>
    <w:rsid w:val="007778AA"/>
    <w:rsid w:val="00790307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52B5D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46B6"/>
    <w:rsid w:val="00A330E7"/>
    <w:rsid w:val="00A47E70"/>
    <w:rsid w:val="00A50CF0"/>
    <w:rsid w:val="00A7671C"/>
    <w:rsid w:val="00AA2CBC"/>
    <w:rsid w:val="00AC35BB"/>
    <w:rsid w:val="00AC3CF4"/>
    <w:rsid w:val="00AC5820"/>
    <w:rsid w:val="00AD1CD8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2F41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1D9E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E34CF"/>
    <w:rsid w:val="00E13F3D"/>
    <w:rsid w:val="00E31B1D"/>
    <w:rsid w:val="00E34898"/>
    <w:rsid w:val="00E64C3F"/>
    <w:rsid w:val="00E91826"/>
    <w:rsid w:val="00E93EF3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2D2B0-CBF2-4B9C-A556-A719353E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2021-01-20T08:51:00Z</dcterms:created>
  <dcterms:modified xsi:type="dcterms:W3CDTF">2021-05-07T10:09:00Z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(3)rpZLealBEGgIUDgJpsuuxi0bhMt7w2+yI9yRnyWiGGRqcz6hesnljPXUYvw/ZZnup4jhcvE0
Bjyj5mOF/7yo9n0UPIGjzCr9JXxgLzdowMnbFqVE+Xpx/V18p8tRYnuLiDBml5Gh5jQCqDDD
GnU73I7QH7kMNbRZGonY/Nh7JHBYCHc4NgpQD0zUgZlXDzI5KRKjPY6ZC11/QUFXrBAECsMQ
ESQAuKo1bQ2hzlPGXR</vt:lpwstr>
  </property>
  <property fmtid="{D5CDD505-2E9C-101B-9397-08002B2CF9AE}" pid="22" name="_2015_ms_pID_7253431">
    <vt:lpwstr>j4cCyVBpjCor0BuYgv26WOROJs13EkgyyR63LY217swwZhLExQ7uy4
O790ha6VDZ+7cUqhRbw8U1iJA/nlFXKRJgGSXBHkWDN2kDQvcTWF5YGgkE6nbYhpZxzr2Fwc
cK2V2bkHC1RxLQK/yAbcj5YbxSALcud8bExMBzpm+3V3nSWoGADyjfaJ4EnMQbCFffxjXs8D
AbCBmGVGW5biKeaUaNsP8mesHLa4j/Xp0m/q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